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12373648"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del w:id="0" w:author="Jay KIM (LG Electronics)" w:date="2025-09-04T16:36:00Z">
        <w:r w:rsidR="00915DDF" w:rsidDel="006A008C">
          <w:rPr>
            <w:b/>
            <w:noProof/>
            <w:sz w:val="24"/>
          </w:rPr>
          <w:delText>10</w:delText>
        </w:r>
        <w:r w:rsidR="002D5583" w:rsidDel="006A008C">
          <w:rPr>
            <w:b/>
            <w:noProof/>
            <w:sz w:val="24"/>
          </w:rPr>
          <w:delText>8</w:delText>
        </w:r>
      </w:del>
      <w:ins w:id="1" w:author="Jay KIM (LG Electronics)" w:date="2025-09-04T16:36:00Z">
        <w:r w:rsidR="006A008C">
          <w:rPr>
            <w:b/>
            <w:noProof/>
            <w:sz w:val="24"/>
          </w:rPr>
          <w:t>109</w:t>
        </w:r>
      </w:ins>
      <w:r w:rsidRPr="0033027D">
        <w:rPr>
          <w:b/>
          <w:noProof/>
          <w:sz w:val="24"/>
        </w:rPr>
        <w:tab/>
      </w:r>
      <w:r w:rsidR="00E70355">
        <w:rPr>
          <w:b/>
          <w:noProof/>
          <w:sz w:val="24"/>
        </w:rPr>
        <w:t>RP</w:t>
      </w:r>
      <w:r w:rsidRPr="0033027D">
        <w:rPr>
          <w:b/>
          <w:noProof/>
          <w:sz w:val="24"/>
        </w:rPr>
        <w:t>-</w:t>
      </w:r>
      <w:ins w:id="2" w:author="Jay KIM (LG Electronics)" w:date="2025-09-04T16:35:00Z">
        <w:r w:rsidR="00D30D91" w:rsidRPr="00D30D91">
          <w:rPr>
            <w:b/>
            <w:noProof/>
            <w:sz w:val="24"/>
          </w:rPr>
          <w:t>252345</w:t>
        </w:r>
      </w:ins>
      <w:del w:id="3" w:author="Jay KIM (LG Electronics)" w:date="2025-09-04T16:35:00Z">
        <w:r w:rsidR="00B01ACB" w:rsidDel="00D30D91">
          <w:rPr>
            <w:b/>
            <w:noProof/>
            <w:sz w:val="24"/>
          </w:rPr>
          <w:delText>2</w:delText>
        </w:r>
        <w:r w:rsidR="007E7C11" w:rsidDel="00D30D91">
          <w:rPr>
            <w:b/>
            <w:noProof/>
            <w:sz w:val="24"/>
          </w:rPr>
          <w:delText>5</w:delText>
        </w:r>
        <w:r w:rsidR="00C053F3" w:rsidDel="00D30D91">
          <w:rPr>
            <w:b/>
            <w:noProof/>
            <w:sz w:val="24"/>
          </w:rPr>
          <w:delText>18</w:delText>
        </w:r>
        <w:r w:rsidR="002B3BEB" w:rsidDel="00D30D91">
          <w:rPr>
            <w:b/>
            <w:noProof/>
            <w:sz w:val="24"/>
          </w:rPr>
          <w:delText>84</w:delText>
        </w:r>
      </w:del>
    </w:p>
    <w:p w14:paraId="2E6EBB37" w14:textId="648BE612" w:rsidR="006A45BA" w:rsidRPr="006A45BA" w:rsidRDefault="006A008C" w:rsidP="0033027D">
      <w:pPr>
        <w:pStyle w:val="CRCoverPage"/>
        <w:tabs>
          <w:tab w:val="right" w:pos="9639"/>
        </w:tabs>
        <w:spacing w:after="0"/>
        <w:rPr>
          <w:b/>
          <w:noProof/>
          <w:sz w:val="24"/>
        </w:rPr>
      </w:pPr>
      <w:ins w:id="4" w:author="Jay KIM (LG Electronics)" w:date="2025-09-04T16:36:00Z">
        <w:r w:rsidRPr="006A008C">
          <w:rPr>
            <w:rFonts w:cs="Arial"/>
            <w:b/>
            <w:sz w:val="24"/>
            <w:szCs w:val="28"/>
          </w:rPr>
          <w:t>Beijing, China, September 15-18, 2025</w:t>
        </w:r>
      </w:ins>
      <w:del w:id="5" w:author="Jay KIM (LG Electronics)" w:date="2025-09-04T16:36:00Z">
        <w:r w:rsidR="002D5583" w:rsidDel="006A008C">
          <w:rPr>
            <w:b/>
            <w:noProof/>
            <w:sz w:val="24"/>
          </w:rPr>
          <w:delText>Prague, Czech Republic</w:delText>
        </w:r>
        <w:r w:rsidR="001457CF" w:rsidDel="006A008C">
          <w:rPr>
            <w:b/>
            <w:noProof/>
            <w:sz w:val="24"/>
          </w:rPr>
          <w:delText xml:space="preserve">, </w:delText>
        </w:r>
        <w:r w:rsidR="002D5583" w:rsidDel="006A008C">
          <w:rPr>
            <w:b/>
            <w:noProof/>
            <w:sz w:val="24"/>
          </w:rPr>
          <w:delText>June 9</w:delText>
        </w:r>
        <w:r w:rsidR="001457CF" w:rsidDel="006A008C">
          <w:rPr>
            <w:b/>
            <w:noProof/>
            <w:sz w:val="24"/>
          </w:rPr>
          <w:delText>-1</w:delText>
        </w:r>
        <w:r w:rsidR="002D5583" w:rsidDel="006A008C">
          <w:rPr>
            <w:b/>
            <w:noProof/>
            <w:sz w:val="24"/>
          </w:rPr>
          <w:delText>3</w:delText>
        </w:r>
        <w:r w:rsidR="00B01ACB" w:rsidRPr="00B01ACB" w:rsidDel="006A008C">
          <w:rPr>
            <w:b/>
            <w:noProof/>
            <w:sz w:val="24"/>
          </w:rPr>
          <w:delText>, 202</w:delText>
        </w:r>
        <w:r w:rsidR="002D5583" w:rsidDel="006A008C">
          <w:rPr>
            <w:b/>
            <w:noProof/>
            <w:sz w:val="24"/>
          </w:rPr>
          <w:delText>5</w:delText>
        </w:r>
      </w:del>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ins w:id="6" w:author="Jay KIM (LG Electronics)" w:date="2025-09-04T16:35:00Z">
        <w:r w:rsidR="00D30D91" w:rsidRPr="00D30D91">
          <w:rPr>
            <w:rFonts w:eastAsia="바탕" w:cs="Arial"/>
            <w:sz w:val="18"/>
            <w:szCs w:val="18"/>
            <w:lang w:eastAsia="zh-CN"/>
          </w:rPr>
          <w:t>251884</w:t>
        </w:r>
      </w:ins>
      <w:del w:id="7" w:author="Jay KIM (LG Electronics)" w:date="2025-09-04T16:35:00Z">
        <w:r w:rsidR="00D72861" w:rsidDel="00D30D91">
          <w:rPr>
            <w:rFonts w:eastAsia="바탕" w:cs="Arial"/>
            <w:sz w:val="18"/>
            <w:szCs w:val="18"/>
            <w:lang w:eastAsia="zh-CN"/>
          </w:rPr>
          <w:delText>yy</w:delText>
        </w:r>
        <w:r w:rsidR="00F5774F" w:rsidRPr="006A45BA" w:rsidDel="00D30D91">
          <w:rPr>
            <w:rFonts w:eastAsia="바탕" w:cs="Arial"/>
            <w:sz w:val="18"/>
            <w:szCs w:val="18"/>
            <w:lang w:eastAsia="zh-CN"/>
          </w:rPr>
          <w:delText>xxxx</w:delText>
        </w:r>
      </w:del>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151C28DF"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del w:id="8" w:author="Jay KIM (LG Electronics)" w:date="2025-09-05T16:00:00Z">
        <w:r w:rsidR="00C053F3" w:rsidRPr="00AF4EDE" w:rsidDel="00C259EA">
          <w:rPr>
            <w:rFonts w:ascii="Arial" w:eastAsia="바탕" w:hAnsi="Arial"/>
            <w:b/>
            <w:sz w:val="24"/>
            <w:szCs w:val="24"/>
            <w:lang w:val="en-US" w:eastAsia="zh-CN"/>
          </w:rPr>
          <w:delText>Moderator (RAN1 Vice-Chair)</w:delText>
        </w:r>
      </w:del>
      <w:ins w:id="9" w:author="Jay KIM (LG Electronics)" w:date="2025-09-05T16:00:00Z">
        <w:r w:rsidR="00C259EA">
          <w:rPr>
            <w:rFonts w:ascii="Arial" w:eastAsia="바탕" w:hAnsi="Arial"/>
            <w:b/>
            <w:sz w:val="24"/>
            <w:szCs w:val="24"/>
            <w:lang w:val="en-US" w:eastAsia="zh-CN"/>
          </w:rPr>
          <w:t>LG Electronics</w:t>
        </w:r>
      </w:ins>
    </w:p>
    <w:p w14:paraId="2FADA241" w14:textId="2F3FB32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del w:id="10" w:author="Jay KIM (LG Electronics)" w:date="2025-09-04T16:37:00Z">
        <w:r w:rsidR="00C053F3" w:rsidRPr="00AF4EDE" w:rsidDel="00D74593">
          <w:rPr>
            <w:rFonts w:ascii="Arial" w:eastAsia="바탕" w:hAnsi="Arial" w:cs="Arial"/>
            <w:b/>
            <w:sz w:val="24"/>
            <w:szCs w:val="24"/>
            <w:lang w:eastAsia="zh-CN"/>
          </w:rPr>
          <w:delText xml:space="preserve">New </w:delText>
        </w:r>
      </w:del>
      <w:ins w:id="11" w:author="Jay KIM (LG Electronics)" w:date="2025-09-04T16:37:00Z">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ins>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ins w:id="12" w:author="Jay KIM (LG Electronics)" w:date="2025-09-04T16:37:00Z">
        <w:r w:rsidR="00D74593">
          <w:rPr>
            <w:rFonts w:ascii="Arial" w:eastAsia="바탕" w:hAnsi="Arial" w:cs="Arial"/>
            <w:b/>
            <w:sz w:val="24"/>
            <w:szCs w:val="24"/>
            <w:lang w:eastAsia="zh-CN"/>
          </w:rPr>
          <w:t>: Study</w:t>
        </w:r>
      </w:ins>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1509C98F"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del w:id="13" w:author="Jay KIM (LG Electronics)" w:date="2025-09-04T16:38:00Z">
        <w:r w:rsidR="00C053F3" w:rsidDel="00D74593">
          <w:rPr>
            <w:rFonts w:ascii="Arial" w:eastAsia="바탕" w:hAnsi="Arial"/>
            <w:b/>
            <w:sz w:val="24"/>
            <w:szCs w:val="24"/>
            <w:lang w:eastAsia="zh-CN"/>
          </w:rPr>
          <w:delText>15</w:delText>
        </w:r>
      </w:del>
      <w:ins w:id="14" w:author="Jay KIM (LG Electronics)" w:date="2025-09-04T16:38:00Z">
        <w:r w:rsidR="00D74593">
          <w:rPr>
            <w:rFonts w:ascii="Arial" w:eastAsia="바탕" w:hAnsi="Arial"/>
            <w:b/>
            <w:sz w:val="24"/>
            <w:szCs w:val="24"/>
            <w:lang w:eastAsia="zh-CN"/>
          </w:rPr>
          <w:t>9</w:t>
        </w:r>
      </w:ins>
      <w:r w:rsidR="00C053F3">
        <w:rPr>
          <w:rFonts w:ascii="Arial" w:eastAsia="바탕" w:hAnsi="Arial"/>
          <w:b/>
          <w:sz w:val="24"/>
          <w:szCs w:val="24"/>
          <w:lang w:eastAsia="zh-CN"/>
        </w:rPr>
        <w:t>.</w:t>
      </w:r>
      <w:del w:id="15" w:author="Jay KIM (LG Electronics)" w:date="2025-09-04T16:38:00Z">
        <w:r w:rsidR="00C053F3" w:rsidDel="00D74593">
          <w:rPr>
            <w:rFonts w:ascii="Arial" w:eastAsia="바탕" w:hAnsi="Arial"/>
            <w:b/>
            <w:sz w:val="24"/>
            <w:szCs w:val="24"/>
            <w:lang w:eastAsia="zh-CN"/>
          </w:rPr>
          <w:delText>1</w:delText>
        </w:r>
      </w:del>
      <w:ins w:id="16" w:author="Jay KIM (LG Electronics)" w:date="2025-09-04T16:38:00Z">
        <w:r w:rsidR="00D74593">
          <w:rPr>
            <w:rFonts w:ascii="Arial" w:eastAsia="바탕" w:hAnsi="Arial"/>
            <w:b/>
            <w:sz w:val="24"/>
            <w:szCs w:val="24"/>
            <w:lang w:eastAsia="zh-CN"/>
          </w:rPr>
          <w:t>2</w:t>
        </w:r>
      </w:ins>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ins w:id="17" w:author="Jay KIM (LG Electronics)" w:date="2025-09-04T16:38:00Z">
        <w:r w:rsidR="00D74593" w:rsidRPr="00D74593">
          <w:rPr>
            <w:sz w:val="32"/>
            <w:szCs w:val="32"/>
            <w:lang w:val="en-US"/>
          </w:rPr>
          <w:t>_Active</w:t>
        </w:r>
      </w:ins>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ins w:id="18" w:author="Jay KIM (LG Electronics)" w:date="2025-09-04T16:39:00Z">
        <w:r w:rsidR="00D74593" w:rsidRPr="00D74593">
          <w:rPr>
            <w:sz w:val="32"/>
            <w:szCs w:val="32"/>
          </w:rPr>
          <w:t>1080073</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19"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9"/>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5AF76A9C" w:rsidR="00C053F3" w:rsidRPr="00EB3B7A" w:rsidRDefault="00C053F3" w:rsidP="003172B3">
            <w:pPr>
              <w:pStyle w:val="TAL"/>
              <w:rPr>
                <w:rFonts w:eastAsia="DengXian"/>
                <w:lang w:val="en-US"/>
              </w:rPr>
            </w:pPr>
            <w:r w:rsidRPr="00EB3B7A">
              <w:rPr>
                <w:rFonts w:eastAsia="DengXian"/>
                <w:lang w:val="en-US"/>
              </w:rPr>
              <w:t>FS_</w:t>
            </w:r>
            <w:del w:id="20" w:author="Jay KIM (LG Electronics)" w:date="2025-09-05T14:45:00Z">
              <w:r w:rsidRPr="00EB3B7A" w:rsidDel="003172B3">
                <w:rPr>
                  <w:rFonts w:eastAsia="DengXian"/>
                  <w:lang w:val="en-US"/>
                </w:rPr>
                <w:delText xml:space="preserve"> </w:delText>
              </w:r>
            </w:del>
            <w:r w:rsidRPr="00EB3B7A">
              <w:rPr>
                <w:rFonts w:eastAsia="DengXian"/>
                <w:lang w:val="en-US"/>
              </w:rPr>
              <w:t>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rPr>
          <w:ins w:id="21" w:author="Jay KIM (LG Electronics)" w:date="2025-09-04T17:07:00Z"/>
        </w:trPr>
        <w:tc>
          <w:tcPr>
            <w:tcW w:w="1693" w:type="dxa"/>
          </w:tcPr>
          <w:p w14:paraId="3F1699CE" w14:textId="3D28CA06" w:rsidR="00C74445" w:rsidRPr="00EB3B7A" w:rsidRDefault="00C74445" w:rsidP="00C74445">
            <w:pPr>
              <w:pStyle w:val="TAL"/>
              <w:rPr>
                <w:ins w:id="22" w:author="Jay KIM (LG Electronics)" w:date="2025-09-04T17:07:00Z"/>
                <w:rFonts w:eastAsia="DengXian"/>
                <w:lang w:val="en-US"/>
              </w:rPr>
            </w:pPr>
            <w:ins w:id="23" w:author="Jay KIM (LG Electronics)" w:date="2025-09-04T17:08:00Z">
              <w:r w:rsidRPr="00EB3B7A">
                <w:rPr>
                  <w:rFonts w:eastAsia="DengXian"/>
                  <w:lang w:val="en-US"/>
                </w:rPr>
                <w:t>AmbientIoT</w:t>
              </w:r>
            </w:ins>
          </w:p>
        </w:tc>
        <w:tc>
          <w:tcPr>
            <w:tcW w:w="1276" w:type="dxa"/>
          </w:tcPr>
          <w:p w14:paraId="611737F2" w14:textId="2A16017A" w:rsidR="00C74445" w:rsidRPr="00EB3B7A" w:rsidRDefault="00C74445" w:rsidP="00140A84">
            <w:pPr>
              <w:pStyle w:val="TAL"/>
              <w:rPr>
                <w:ins w:id="24" w:author="Jay KIM (LG Electronics)" w:date="2025-09-04T17:07:00Z"/>
                <w:rFonts w:eastAsia="DengXian"/>
                <w:lang w:val="en-US"/>
              </w:rPr>
            </w:pPr>
            <w:ins w:id="25" w:author="Jay KIM (LG Electronics)" w:date="2025-09-04T17:08:00Z">
              <w:r w:rsidRPr="00E84152">
                <w:rPr>
                  <w:rFonts w:eastAsia="DengXian"/>
                  <w:lang w:val="en-US"/>
                </w:rPr>
                <w:t>1020030</w:t>
              </w:r>
            </w:ins>
          </w:p>
        </w:tc>
        <w:tc>
          <w:tcPr>
            <w:tcW w:w="3402" w:type="dxa"/>
          </w:tcPr>
          <w:p w14:paraId="52CA1D06" w14:textId="5030DCF2" w:rsidR="00C74445" w:rsidRPr="00EB3B7A" w:rsidRDefault="00C74445" w:rsidP="00C74445">
            <w:pPr>
              <w:pStyle w:val="TAL"/>
              <w:rPr>
                <w:ins w:id="26" w:author="Jay KIM (LG Electronics)" w:date="2025-09-04T17:07:00Z"/>
                <w:rFonts w:eastAsia="DengXian"/>
                <w:lang w:val="en-US"/>
              </w:rPr>
            </w:pPr>
            <w:ins w:id="27" w:author="Jay KIM (LG Electronics)" w:date="2025-09-04T17:08:00Z">
              <w:r w:rsidRPr="00EB3B7A">
                <w:rPr>
                  <w:rFonts w:eastAsia="DengXian"/>
                  <w:lang w:val="en-US"/>
                </w:rPr>
                <w:t>Ambient power-enabled Internet of Things</w:t>
              </w:r>
            </w:ins>
          </w:p>
        </w:tc>
        <w:tc>
          <w:tcPr>
            <w:tcW w:w="3943" w:type="dxa"/>
          </w:tcPr>
          <w:p w14:paraId="2EC84E6A" w14:textId="7D991C8F" w:rsidR="00C74445" w:rsidRPr="00EB3B7A" w:rsidRDefault="00C74445" w:rsidP="00C74445">
            <w:pPr>
              <w:pStyle w:val="tah0"/>
              <w:rPr>
                <w:ins w:id="28" w:author="Jay KIM (LG Electronics)" w:date="2025-09-04T17:07:00Z"/>
                <w:rFonts w:ascii="Arial" w:eastAsia="DengXian" w:hAnsi="Arial"/>
                <w:sz w:val="18"/>
              </w:rPr>
            </w:pPr>
            <w:ins w:id="29" w:author="Jay KIM (LG Electronics)" w:date="2025-09-04T17:08:00Z">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ins>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4C680C53" w:rsidR="00C053F3" w:rsidRPr="00EB3B7A" w:rsidRDefault="00C053F3" w:rsidP="00C053F3">
            <w:pPr>
              <w:pStyle w:val="TAL"/>
              <w:rPr>
                <w:rFonts w:eastAsia="DengXian"/>
                <w:lang w:val="en-US"/>
              </w:rPr>
            </w:pPr>
            <w:del w:id="30" w:author="Jay KIM (LG Electronics)" w:date="2025-09-05T16:39:00Z">
              <w:r w:rsidRPr="00EB3B7A" w:rsidDel="00140A84">
                <w:rPr>
                  <w:rFonts w:eastAsia="DengXian"/>
                  <w:lang w:val="en-US"/>
                </w:rPr>
                <w:delText>Ambient_IoT_Sec</w:delText>
              </w:r>
            </w:del>
            <w:ins w:id="31" w:author="Jay KIM (LG Electronics)" w:date="2025-09-05T16:39:00Z">
              <w:r w:rsidR="00140A84" w:rsidRPr="00140A84">
                <w:rPr>
                  <w:rFonts w:eastAsia="DengXian"/>
                  <w:lang w:val="en-US"/>
                </w:rPr>
                <w:t>AmbientIoT-SEC</w:t>
              </w:r>
            </w:ins>
          </w:p>
        </w:tc>
        <w:tc>
          <w:tcPr>
            <w:tcW w:w="1276" w:type="dxa"/>
          </w:tcPr>
          <w:p w14:paraId="62D8CC7B" w14:textId="69618C06" w:rsidR="00C053F3" w:rsidRPr="00EB3B7A" w:rsidRDefault="00C74445" w:rsidP="00C053F3">
            <w:pPr>
              <w:pStyle w:val="TAL"/>
              <w:rPr>
                <w:rFonts w:eastAsia="DengXian"/>
                <w:lang w:val="en-US"/>
              </w:rPr>
            </w:pPr>
            <w:ins w:id="32" w:author="Jay KIM (LG Electronics)" w:date="2025-09-04T17:08:00Z">
              <w:r w:rsidRPr="00E84152">
                <w:rPr>
                  <w:rFonts w:eastAsia="DengXian"/>
                  <w:lang w:val="en-US"/>
                </w:rPr>
                <w:t>1070022</w:t>
              </w:r>
            </w:ins>
            <w:del w:id="33" w:author="Jay KIM (LG Electronics)" w:date="2025-09-04T17:08:00Z">
              <w:r w:rsidR="00C053F3" w:rsidRPr="00EB3B7A" w:rsidDel="00C74445">
                <w:rPr>
                  <w:rFonts w:eastAsia="DengXian"/>
                  <w:lang w:val="en-US"/>
                </w:rPr>
                <w:delText>1030031</w:delText>
              </w:r>
            </w:del>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ins w:id="34" w:author="Jay KIM (LG Electronics)" w:date="2025-09-05T16:39:00Z">
              <w:r w:rsidR="00140A84">
                <w:rPr>
                  <w:rFonts w:eastAsia="DengXian"/>
                  <w:lang w:val="en-US"/>
                </w:rPr>
                <w:t>s</w:t>
              </w:r>
            </w:ins>
            <w:r w:rsidRPr="00EB3B7A">
              <w:rPr>
                <w:rFonts w:eastAsia="DengXian"/>
                <w:lang w:val="en-US"/>
              </w:rPr>
              <w:t xml:space="preserve"> of Ambient IoT Services in 5G</w:t>
            </w:r>
          </w:p>
        </w:tc>
        <w:tc>
          <w:tcPr>
            <w:tcW w:w="3943" w:type="dxa"/>
          </w:tcPr>
          <w:p w14:paraId="78D15C8C" w14:textId="5AA5B5F2"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del w:id="35" w:author="Jay KIM (LG Electronics)" w:date="2025-09-04T16:47:00Z">
              <w:r w:rsidRPr="00EB3B7A" w:rsidDel="009A0D74">
                <w:rPr>
                  <w:rFonts w:ascii="Arial" w:eastAsia="DengXian" w:hAnsi="Arial"/>
                  <w:sz w:val="18"/>
                </w:rPr>
                <w:delText>, if/when approved</w:delText>
              </w:r>
            </w:del>
          </w:p>
        </w:tc>
      </w:tr>
      <w:tr w:rsidR="006B2828" w14:paraId="2E46F7E3" w14:textId="77777777" w:rsidTr="00C053F3">
        <w:trPr>
          <w:ins w:id="36" w:author="Jay KIM (LG Electronics)" w:date="2025-09-08T15:31:00Z"/>
        </w:trPr>
        <w:tc>
          <w:tcPr>
            <w:tcW w:w="1693" w:type="dxa"/>
          </w:tcPr>
          <w:p w14:paraId="63D8919B" w14:textId="3E303CAF" w:rsidR="006B2828" w:rsidRPr="00EB3B7A" w:rsidDel="00140A84" w:rsidRDefault="006B2828" w:rsidP="006B2828">
            <w:pPr>
              <w:pStyle w:val="TAL"/>
              <w:rPr>
                <w:ins w:id="37" w:author="Jay KIM (LG Electronics)" w:date="2025-09-08T15:31:00Z"/>
                <w:rFonts w:eastAsia="DengXian"/>
                <w:lang w:val="en-US"/>
              </w:rPr>
            </w:pPr>
            <w:ins w:id="38" w:author="Jay KIM (LG Electronics)" w:date="2025-09-08T15:31:00Z">
              <w:r w:rsidRPr="00E84152">
                <w:rPr>
                  <w:rFonts w:eastAsia="DengXian"/>
                  <w:lang w:val="en-US"/>
                </w:rPr>
                <w:t>FS_AmbientIoT_Ph2_ARC</w:t>
              </w:r>
            </w:ins>
          </w:p>
        </w:tc>
        <w:tc>
          <w:tcPr>
            <w:tcW w:w="1276" w:type="dxa"/>
          </w:tcPr>
          <w:p w14:paraId="0656D54F" w14:textId="5B94D2F9" w:rsidR="006B2828" w:rsidRPr="00E84152" w:rsidRDefault="006B2828" w:rsidP="006B2828">
            <w:pPr>
              <w:pStyle w:val="TAL"/>
              <w:rPr>
                <w:ins w:id="39" w:author="Jay KIM (LG Electronics)" w:date="2025-09-08T15:31:00Z"/>
                <w:rFonts w:eastAsia="DengXian"/>
                <w:lang w:val="en-US"/>
              </w:rPr>
            </w:pPr>
            <w:ins w:id="40" w:author="Jay KIM (LG Electronics)" w:date="2025-09-08T15:31:00Z">
              <w:r w:rsidRPr="00E84152">
                <w:rPr>
                  <w:rFonts w:eastAsia="DengXian"/>
                  <w:lang w:val="en-US"/>
                </w:rPr>
                <w:t>1080063</w:t>
              </w:r>
            </w:ins>
          </w:p>
        </w:tc>
        <w:tc>
          <w:tcPr>
            <w:tcW w:w="3402" w:type="dxa"/>
          </w:tcPr>
          <w:p w14:paraId="4C41DDB0" w14:textId="776E8CA5" w:rsidR="006B2828" w:rsidRPr="00EB3B7A" w:rsidRDefault="006B2828" w:rsidP="006B2828">
            <w:pPr>
              <w:pStyle w:val="TAL"/>
              <w:rPr>
                <w:ins w:id="41" w:author="Jay KIM (LG Electronics)" w:date="2025-09-08T15:31:00Z"/>
                <w:rFonts w:eastAsia="DengXian"/>
                <w:lang w:val="en-US"/>
              </w:rPr>
            </w:pPr>
            <w:ins w:id="42" w:author="Jay KIM (LG Electronics)" w:date="2025-09-08T15:31:00Z">
              <w:r w:rsidRPr="00E84152">
                <w:rPr>
                  <w:rFonts w:eastAsia="DengXian"/>
                  <w:lang w:val="en-US"/>
                </w:rPr>
                <w:t>Study on Architecture support of AmbientIoT - Phase 2</w:t>
              </w:r>
            </w:ins>
          </w:p>
        </w:tc>
        <w:tc>
          <w:tcPr>
            <w:tcW w:w="3943" w:type="dxa"/>
          </w:tcPr>
          <w:p w14:paraId="15E2864D" w14:textId="67168F40" w:rsidR="006B2828" w:rsidRPr="00EB3B7A" w:rsidRDefault="006B2828" w:rsidP="006B2828">
            <w:pPr>
              <w:pStyle w:val="tah0"/>
              <w:rPr>
                <w:ins w:id="43" w:author="Jay KIM (LG Electronics)" w:date="2025-09-08T15:31:00Z"/>
                <w:rFonts w:ascii="Arial" w:eastAsia="DengXian" w:hAnsi="Arial"/>
                <w:sz w:val="18"/>
              </w:rPr>
            </w:pPr>
            <w:ins w:id="44" w:author="Jay KIM (LG Electronics)" w:date="2025-09-08T15:31:00Z">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ins>
          </w:p>
        </w:tc>
      </w:tr>
      <w:tr w:rsidR="006B2828" w14:paraId="0966BDD0" w14:textId="77777777" w:rsidTr="00C053F3">
        <w:trPr>
          <w:ins w:id="45" w:author="Jay KIM (LG Electronics)" w:date="2025-09-08T15:31:00Z"/>
        </w:trPr>
        <w:tc>
          <w:tcPr>
            <w:tcW w:w="1693" w:type="dxa"/>
          </w:tcPr>
          <w:p w14:paraId="562C0363" w14:textId="67826716" w:rsidR="006B2828" w:rsidRPr="00EB3B7A" w:rsidDel="00140A84" w:rsidRDefault="006B2828" w:rsidP="006B2828">
            <w:pPr>
              <w:pStyle w:val="TAL"/>
              <w:rPr>
                <w:ins w:id="46" w:author="Jay KIM (LG Electronics)" w:date="2025-09-08T15:31:00Z"/>
                <w:rFonts w:eastAsia="DengXian"/>
                <w:lang w:val="en-US"/>
              </w:rPr>
            </w:pPr>
            <w:ins w:id="47" w:author="Jay KIM (LG Electronics)" w:date="2025-09-08T15:31:00Z">
              <w:r w:rsidRPr="00F715F6">
                <w:rPr>
                  <w:lang w:eastAsia="ja-JP"/>
                </w:rPr>
                <w:t>FS_</w:t>
              </w:r>
              <w:r>
                <w:rPr>
                  <w:lang w:eastAsia="ja-JP"/>
                </w:rPr>
                <w:t>AIoT_Sec</w:t>
              </w:r>
              <w:r w:rsidRPr="00F715F6">
                <w:rPr>
                  <w:lang w:eastAsia="ja-JP"/>
                </w:rPr>
                <w:t>-Ph2</w:t>
              </w:r>
            </w:ins>
          </w:p>
        </w:tc>
        <w:tc>
          <w:tcPr>
            <w:tcW w:w="1276" w:type="dxa"/>
          </w:tcPr>
          <w:p w14:paraId="718AD2B7" w14:textId="10B992DC" w:rsidR="006B2828" w:rsidRPr="00E84152" w:rsidRDefault="006B2828" w:rsidP="006B2828">
            <w:pPr>
              <w:pStyle w:val="TAL"/>
              <w:rPr>
                <w:ins w:id="48" w:author="Jay KIM (LG Electronics)" w:date="2025-09-08T15:31:00Z"/>
                <w:rFonts w:eastAsia="DengXian"/>
                <w:lang w:val="en-US"/>
              </w:rPr>
            </w:pPr>
            <w:ins w:id="49" w:author="Jay KIM (LG Electronics)" w:date="2025-09-08T15:31:00Z">
              <w:r w:rsidRPr="00EB3B7A">
                <w:rPr>
                  <w:rFonts w:eastAsia="DengXian"/>
                  <w:lang w:val="en-US"/>
                </w:rPr>
                <w:t>TBD</w:t>
              </w:r>
            </w:ins>
          </w:p>
        </w:tc>
        <w:tc>
          <w:tcPr>
            <w:tcW w:w="3402" w:type="dxa"/>
          </w:tcPr>
          <w:p w14:paraId="75C2A9F1" w14:textId="3A43A98F" w:rsidR="006B2828" w:rsidRPr="00EB3B7A" w:rsidRDefault="006B2828" w:rsidP="006B2828">
            <w:pPr>
              <w:pStyle w:val="TAL"/>
              <w:rPr>
                <w:ins w:id="50" w:author="Jay KIM (LG Electronics)" w:date="2025-09-08T15:31:00Z"/>
                <w:rFonts w:eastAsia="DengXian"/>
                <w:lang w:val="en-US"/>
              </w:rPr>
            </w:pPr>
            <w:ins w:id="51" w:author="Jay KIM (LG Electronics)" w:date="2025-09-08T15:31:00Z">
              <w:r w:rsidRPr="00EB3B7A">
                <w:rPr>
                  <w:rFonts w:eastAsia="DengXian"/>
                  <w:lang w:val="en-US"/>
                </w:rPr>
                <w:t>TBD</w:t>
              </w:r>
            </w:ins>
          </w:p>
        </w:tc>
        <w:tc>
          <w:tcPr>
            <w:tcW w:w="3943" w:type="dxa"/>
          </w:tcPr>
          <w:p w14:paraId="47FE7F4E" w14:textId="50CCB029" w:rsidR="006B2828" w:rsidRPr="00EB3B7A" w:rsidRDefault="006B2828" w:rsidP="006B2828">
            <w:pPr>
              <w:pStyle w:val="tah0"/>
              <w:rPr>
                <w:ins w:id="52" w:author="Jay KIM (LG Electronics)" w:date="2025-09-08T15:31:00Z"/>
                <w:rFonts w:ascii="Arial" w:eastAsia="DengXian" w:hAnsi="Arial"/>
                <w:sz w:val="18"/>
              </w:rPr>
            </w:pPr>
            <w:ins w:id="53" w:author="Jay KIM (LG Electronics)" w:date="2025-09-08T15:31:00Z">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ins>
          </w:p>
        </w:tc>
      </w:tr>
      <w:tr w:rsidR="00C053F3" w14:paraId="60777901" w14:textId="77777777" w:rsidTr="003B5E82">
        <w:tc>
          <w:tcPr>
            <w:tcW w:w="1693" w:type="dxa"/>
            <w:shd w:val="clear" w:color="auto" w:fill="auto"/>
          </w:tcPr>
          <w:p w14:paraId="36A8F9FA" w14:textId="3EE0273B"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B8AC31E" w14:textId="3DF41030"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656BFA76" w14:textId="1ACF5DE7"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7A747348" w14:textId="78BB96C5" w:rsidR="00C053F3" w:rsidRPr="00EB3B7A" w:rsidRDefault="00C053F3" w:rsidP="00DD2185">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3B5E82">
        <w:tc>
          <w:tcPr>
            <w:tcW w:w="1693" w:type="dxa"/>
            <w:shd w:val="clear" w:color="auto" w:fill="auto"/>
          </w:tcPr>
          <w:p w14:paraId="317223B0" w14:textId="19C518FC"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6CA31EF7" w14:textId="2627C3F5" w:rsidR="00C053F3" w:rsidRPr="00EB3B7A" w:rsidRDefault="00C053F3" w:rsidP="00DD2185">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37197090" w:rsidR="002A37FF" w:rsidRPr="00EB3B7A" w:rsidRDefault="00193535" w:rsidP="00C053F3">
            <w:pPr>
              <w:pStyle w:val="TAL"/>
              <w:rPr>
                <w:rFonts w:eastAsia="DengXian"/>
                <w:lang w:val="en-US"/>
              </w:rPr>
            </w:pPr>
            <w:ins w:id="54" w:author="Jay KIM (LG Electronics)" w:date="2025-09-04T17:09:00Z">
              <w:r w:rsidRPr="001436BC">
                <w:rPr>
                  <w:rFonts w:eastAsia="DengXian"/>
                  <w:lang w:val="en-US"/>
                </w:rPr>
                <w:t>1080086</w:t>
              </w:r>
            </w:ins>
            <w:del w:id="55" w:author="Jay KIM (LG Electronics)" w:date="2025-09-04T17:09:00Z">
              <w:r w:rsidR="002A37FF" w:rsidDel="00193535">
                <w:rPr>
                  <w:rFonts w:eastAsia="DengXian" w:hint="eastAsia"/>
                  <w:lang w:val="en-US"/>
                </w:rPr>
                <w:delText>T</w:delText>
              </w:r>
              <w:r w:rsidR="002A37FF" w:rsidDel="00193535">
                <w:rPr>
                  <w:rFonts w:eastAsia="DengXian"/>
                  <w:lang w:val="en-US"/>
                </w:rPr>
                <w:delText>BD</w:delText>
              </w:r>
            </w:del>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ins w:id="56" w:author="Jay KIM (LG Electronics)" w:date="2025-09-08T15:37:00Z">
        <w:r w:rsidR="00FD3FC1">
          <w:rPr>
            <w:rFonts w:eastAsia="MS Mincho"/>
            <w:sz w:val="20"/>
            <w:szCs w:val="20"/>
            <w:lang w:eastAsia="zh-CN"/>
          </w:rPr>
          <w:t xml:space="preserve"> </w:t>
        </w:r>
        <w:r w:rsidR="00FD3FC1" w:rsidRPr="00FD3FC1">
          <w:rPr>
            <w:rFonts w:eastAsia="MS Mincho"/>
            <w:sz w:val="20"/>
            <w:szCs w:val="20"/>
            <w:lang w:eastAsia="zh-CN"/>
          </w:rPr>
          <w:t>as defined in TR 38.848</w:t>
        </w:r>
      </w:ins>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 (pending RAN#109 decision)</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ins w:id="57" w:author="Jay KIM (LG Electronics)" w:date="2025-09-05T14:37:00Z">
        <w:r w:rsidR="003172B3">
          <w:rPr>
            <w:rFonts w:eastAsia="MS Mincho"/>
          </w:rPr>
          <w:t>(</w:t>
        </w:r>
      </w:ins>
      <w:ins w:id="58" w:author="Jay KIM (LG Electronics)" w:date="2025-09-05T14:36:00Z">
        <w:r w:rsidR="003172B3">
          <w:rPr>
            <w:rFonts w:eastAsia="MS Mincho"/>
          </w:rPr>
          <w:t>FS_</w:t>
        </w:r>
        <w:r w:rsidR="003172B3" w:rsidRPr="003172B3">
          <w:rPr>
            <w:rFonts w:eastAsia="MS Mincho"/>
          </w:rPr>
          <w:t>Ambient_IoT_Solutions</w:t>
        </w:r>
      </w:ins>
      <w:ins w:id="59" w:author="Jay KIM (LG Electronics)" w:date="2025-09-05T14:37:00Z">
        <w:r w:rsidR="003172B3">
          <w:rPr>
            <w:rFonts w:eastAsia="MS Mincho"/>
          </w:rPr>
          <w:t>)</w:t>
        </w:r>
      </w:ins>
      <w:ins w:id="60" w:author="Jay KIM (LG Electronics)" w:date="2025-09-05T14:36:00Z">
        <w:r w:rsidR="003172B3" w:rsidRPr="003172B3">
          <w:rPr>
            <w:rFonts w:eastAsia="MS Mincho"/>
          </w:rPr>
          <w:t xml:space="preserve"> </w:t>
        </w:r>
      </w:ins>
      <w:r w:rsidRPr="00046922">
        <w:rPr>
          <w:rFonts w:eastAsia="MS Mincho"/>
        </w:rPr>
        <w:t xml:space="preserve">and WI </w:t>
      </w:r>
      <w:ins w:id="61" w:author="Jay KIM (LG Electronics)" w:date="2025-09-05T14:37:00Z">
        <w:r w:rsidR="003172B3">
          <w:rPr>
            <w:rFonts w:eastAsia="MS Mincho"/>
          </w:rPr>
          <w:t>(</w:t>
        </w:r>
      </w:ins>
      <w:ins w:id="62" w:author="Jay KIM (LG Electronics)" w:date="2025-09-05T14:36:00Z">
        <w:r w:rsidR="003172B3" w:rsidRPr="003172B3">
          <w:rPr>
            <w:rFonts w:eastAsia="MS Mincho"/>
          </w:rPr>
          <w:t>Ambient_IoT_Solutions</w:t>
        </w:r>
      </w:ins>
      <w:ins w:id="63" w:author="Jay KIM (LG Electronics)" w:date="2025-09-05T14:37:00Z">
        <w:r w:rsidR="003172B3">
          <w:rPr>
            <w:rFonts w:eastAsia="MS Mincho"/>
          </w:rPr>
          <w:t>)</w:t>
        </w:r>
      </w:ins>
      <w:ins w:id="64" w:author="Jay KIM (LG Electronics)" w:date="2025-09-05T14:36:00Z">
        <w:r w:rsidR="003172B3" w:rsidRPr="003172B3">
          <w:rPr>
            <w:rFonts w:eastAsia="MS Mincho"/>
          </w:rPr>
          <w:t xml:space="preserve"> </w:t>
        </w:r>
      </w:ins>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rsidP="005F5AAA">
      <w:pPr>
        <w:spacing w:before="80" w:after="80"/>
        <w:ind w:left="357"/>
        <w:rPr>
          <w:rFonts w:eastAsia="DengXian"/>
        </w:rPr>
        <w:pPrChange w:id="65" w:author="Jay KIM (LG Electronics)" w:date="2025-09-09T00:31:00Z">
          <w:pPr>
            <w:numPr>
              <w:numId w:val="10"/>
            </w:numPr>
            <w:spacing w:before="80" w:after="80"/>
            <w:ind w:left="720" w:hanging="360"/>
          </w:pPr>
        </w:pPrChange>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bookmarkStart w:id="66" w:name="_GoBack"/>
      <w:bookmarkEnd w:id="66"/>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67" w:name="_Hlk200381346"/>
      <w:r w:rsidRPr="00046922">
        <w:rPr>
          <w:rFonts w:eastAsia="DengXian"/>
        </w:rPr>
        <w:t>Take into account the aspects reported in Clause 6.10 “DO-A assessment” and Clause 6.1.1.7 “CFO calibration signal for device 2b” of TR 38.769</w:t>
      </w:r>
      <w:bookmarkEnd w:id="67"/>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77777777"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64C6C1E6" w:rsidR="0040240E"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lang w:eastAsia="zh-CN"/>
        </w:rPr>
        <w:t>RAN#109 to decide whether to include an objective on positioning / proximity determination in the scope for Rel-20 study item</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4BB17DEE" w:rsidR="000F66E0" w:rsidRDefault="000F66E0" w:rsidP="000F66E0">
            <w:pPr>
              <w:pStyle w:val="TAL"/>
            </w:pPr>
            <w:del w:id="68" w:author="Jay KIM (LG Electronics)" w:date="2025-09-05T15:01:00Z">
              <w:r w:rsidDel="001B1304">
                <w:rPr>
                  <w:sz w:val="16"/>
                  <w:szCs w:val="16"/>
                  <w:lang w:val="en-US"/>
                </w:rPr>
                <w:delText>Core part</w:delText>
              </w:r>
            </w:del>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shd w:val="clear" w:color="auto" w:fill="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2975F" w14:textId="77777777" w:rsidR="00B32A2B" w:rsidRDefault="00B32A2B">
      <w:r>
        <w:separator/>
      </w:r>
    </w:p>
  </w:endnote>
  <w:endnote w:type="continuationSeparator" w:id="0">
    <w:p w14:paraId="1ED424F1" w14:textId="77777777" w:rsidR="00B32A2B" w:rsidRDefault="00B3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5AA779A0" w:rsidR="00C62767" w:rsidRDefault="00C62767">
    <w:pPr>
      <w:pStyle w:val="af1"/>
    </w:pPr>
    <w:r>
      <w:rPr>
        <w:noProof w:val="0"/>
      </w:rPr>
      <w:fldChar w:fldCharType="begin"/>
    </w:r>
    <w:r>
      <w:instrText xml:space="preserve"> PAGE   \* MERGEFORMAT </w:instrText>
    </w:r>
    <w:r>
      <w:rPr>
        <w:noProof w:val="0"/>
      </w:rPr>
      <w:fldChar w:fldCharType="separate"/>
    </w:r>
    <w:r w:rsidR="00B32A2B">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90EA0" w14:textId="77777777" w:rsidR="00B32A2B" w:rsidRDefault="00B32A2B">
      <w:r>
        <w:separator/>
      </w:r>
    </w:p>
  </w:footnote>
  <w:footnote w:type="continuationSeparator" w:id="0">
    <w:p w14:paraId="41C5CC70" w14:textId="77777777" w:rsidR="00B32A2B" w:rsidRDefault="00B32A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F66E0"/>
    <w:rsid w:val="001001BD"/>
    <w:rsid w:val="00101936"/>
    <w:rsid w:val="00102222"/>
    <w:rsid w:val="00120541"/>
    <w:rsid w:val="001211F3"/>
    <w:rsid w:val="00127B5D"/>
    <w:rsid w:val="0013537B"/>
    <w:rsid w:val="00140A84"/>
    <w:rsid w:val="00143F5E"/>
    <w:rsid w:val="001457CF"/>
    <w:rsid w:val="00155338"/>
    <w:rsid w:val="00163676"/>
    <w:rsid w:val="00166818"/>
    <w:rsid w:val="00171925"/>
    <w:rsid w:val="00173998"/>
    <w:rsid w:val="00174617"/>
    <w:rsid w:val="001759A7"/>
    <w:rsid w:val="001808F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BDC"/>
    <w:rsid w:val="0027433E"/>
    <w:rsid w:val="00276403"/>
    <w:rsid w:val="002847C3"/>
    <w:rsid w:val="002A37FF"/>
    <w:rsid w:val="002A4A8F"/>
    <w:rsid w:val="002B3BEB"/>
    <w:rsid w:val="002C1C50"/>
    <w:rsid w:val="002C2903"/>
    <w:rsid w:val="002C5FF6"/>
    <w:rsid w:val="002D1D1C"/>
    <w:rsid w:val="002D5583"/>
    <w:rsid w:val="002D5886"/>
    <w:rsid w:val="002E6A7D"/>
    <w:rsid w:val="002E7A9E"/>
    <w:rsid w:val="002F3C41"/>
    <w:rsid w:val="002F6C5C"/>
    <w:rsid w:val="0030045C"/>
    <w:rsid w:val="00306A92"/>
    <w:rsid w:val="003127D3"/>
    <w:rsid w:val="003172B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6DA6"/>
    <w:rsid w:val="003D2781"/>
    <w:rsid w:val="003D62A9"/>
    <w:rsid w:val="003E0AB8"/>
    <w:rsid w:val="003F04C7"/>
    <w:rsid w:val="003F268E"/>
    <w:rsid w:val="003F426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706A1A"/>
    <w:rsid w:val="00707673"/>
    <w:rsid w:val="007162BE"/>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4ABE"/>
    <w:rsid w:val="00935CB0"/>
    <w:rsid w:val="009428A9"/>
    <w:rsid w:val="009437A2"/>
    <w:rsid w:val="00944B28"/>
    <w:rsid w:val="00950560"/>
    <w:rsid w:val="00953E83"/>
    <w:rsid w:val="00967838"/>
    <w:rsid w:val="00982CD6"/>
    <w:rsid w:val="009852DB"/>
    <w:rsid w:val="00985B73"/>
    <w:rsid w:val="009870A7"/>
    <w:rsid w:val="00992266"/>
    <w:rsid w:val="00992689"/>
    <w:rsid w:val="00994A54"/>
    <w:rsid w:val="009A0B51"/>
    <w:rsid w:val="009A0D74"/>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47DF"/>
    <w:rsid w:val="00DC4907"/>
    <w:rsid w:val="00DC72AB"/>
    <w:rsid w:val="00DD017C"/>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11614B-44E0-4C64-A70B-54E48493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2236</Words>
  <Characters>12750</Characters>
  <Application>Microsoft Office Word</Application>
  <DocSecurity>0</DocSecurity>
  <Lines>106</Lines>
  <Paragraphs>29</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WID Template</vt:lpstr>
      <vt:lpstr/>
      <vt:lpstr>Source:	Moderator (RAN1 Vice-Chair)LG Electronics</vt:lpstr>
      <vt:lpstr>Title:	New Revised SID: Study on enhancements for solutions for Ambient IoT (Int</vt:lpstr>
      <vt:lpstr>Document for:	Approval</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4.1	Objective of SI or Core part WI or Testing part WI</vt:lpstr>
      <vt:lpstr>        4.2	Objective of Performance part WI</vt:lpstr>
      <vt:lpstr>        4.3	RAN time budget request (not applicable to RAN5 WIs/SIs)</vt:lpstr>
      <vt:lpstr>5	Expected Output and Time scale</vt:lpstr>
      <vt:lpstr>6	Work item Rapporteur(s)</vt:lpstr>
      <vt:lpstr>7	Work item leadership</vt:lpstr>
      <vt:lpstr>8	Aspects that involve other WGs</vt:lpstr>
      <vt:lpstr>9	Supporting Individual Members</vt:lpstr>
      <vt:lpstr>WID Template</vt:lpstr>
    </vt:vector>
  </TitlesOfParts>
  <Company>ETSI</Company>
  <LinksUpToDate>false</LinksUpToDate>
  <CharactersWithSpaces>14957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 (LG Electronics)</cp:lastModifiedBy>
  <cp:revision>5</cp:revision>
  <cp:lastPrinted>2000-02-29T10:31:00Z</cp:lastPrinted>
  <dcterms:created xsi:type="dcterms:W3CDTF">2025-09-08T06:29:00Z</dcterms:created>
  <dcterms:modified xsi:type="dcterms:W3CDTF">2025-09-08T15:33:00Z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